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A568A" w14:textId="229CBD83" w:rsidR="00AB6359" w:rsidRDefault="00AB6359" w:rsidP="00AB635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AB6359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9B0D89">
        <w:rPr>
          <w:rFonts w:ascii="Arial" w:hAnsi="Arial" w:cs="Arial"/>
          <w:b/>
          <w:bCs/>
          <w:noProof/>
          <w:sz w:val="24"/>
          <w:szCs w:val="24"/>
        </w:rPr>
        <w:t>940</w:t>
      </w:r>
      <w:bookmarkStart w:id="0" w:name="_GoBack"/>
      <w:bookmarkEnd w:id="0"/>
    </w:p>
    <w:p w14:paraId="65B6C333" w14:textId="77777777" w:rsidR="00AB6359" w:rsidRDefault="00AB6359" w:rsidP="00AB635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2F6B57EA" w14:textId="77777777" w:rsidR="00AB6359" w:rsidRDefault="00AB6359" w:rsidP="00AB6359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418846C" w14:textId="23B45385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3969BB" w:rsidRPr="003969BB">
        <w:rPr>
          <w:rFonts w:ascii="Arial" w:eastAsia="Batang" w:hAnsi="Arial" w:cs="Arial"/>
          <w:b/>
          <w:sz w:val="24"/>
          <w:szCs w:val="24"/>
          <w:lang w:eastAsia="zh-CN"/>
        </w:rPr>
        <w:t>New WID on energy efficiency and energy saving aspects of 5G networks and services</w:t>
      </w:r>
    </w:p>
    <w:p w14:paraId="7B9D09F5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293FD5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126A6D2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20C65E4D" w14:textId="77777777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D622179" w14:textId="77777777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751C652B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  <w:t>S5-</w:t>
      </w:r>
      <w:r w:rsidR="00A270BF">
        <w:rPr>
          <w:b/>
          <w:i/>
          <w:sz w:val="28"/>
        </w:rPr>
        <w:t>247</w:t>
      </w:r>
      <w:r w:rsidR="005F7AEB">
        <w:rPr>
          <w:b/>
          <w:i/>
          <w:sz w:val="28"/>
        </w:rPr>
        <w:t>342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27BA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18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1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_Hlk183785866"/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  <w:bookmarkEnd w:id="2"/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44EAAB7F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AB6359" w:rsidRPr="00AB635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1060007</w:t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r w:rsidR="00AD2F98" w:rsidRPr="00AD2F98">
        <w:rPr>
          <w:rFonts w:ascii="Times New Roman" w:hAnsi="Times New Roman"/>
        </w:rPr>
        <w:t>Multi-dimensional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(e.g.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lastRenderedPageBreak/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(e.g.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1884A04C" w:rsidR="000F19D3" w:rsidRDefault="000F19D3" w:rsidP="00697E68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 xml:space="preserve">WT-1 </w:t>
      </w:r>
      <w:r w:rsidR="00DF44AC">
        <w:rPr>
          <w:rFonts w:eastAsia="宋体"/>
          <w:b/>
          <w:lang w:eastAsia="en-GB"/>
        </w:rPr>
        <w:t>E</w:t>
      </w:r>
      <w:r w:rsidR="004B5C26" w:rsidRPr="004B5C26">
        <w:rPr>
          <w:rFonts w:eastAsia="宋体"/>
          <w:b/>
          <w:lang w:eastAsia="en-GB"/>
        </w:rPr>
        <w:t>nergy consumption of a NF realized by VM or OS container based VNF/VNFC</w:t>
      </w:r>
    </w:p>
    <w:p w14:paraId="33063E94" w14:textId="119B8BBC" w:rsidR="00B7118E" w:rsidRDefault="00B7118E" w:rsidP="00697E68">
      <w:pPr>
        <w:rPr>
          <w:b/>
        </w:rPr>
      </w:pPr>
    </w:p>
    <w:p w14:paraId="1BF4EF5C" w14:textId="3682EB77" w:rsidR="006D7AA6" w:rsidRDefault="00697E68" w:rsidP="006D7AA6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82661B">
        <w:t xml:space="preserve">describe a new estimation method, alternative to the existing one, </w:t>
      </w:r>
      <w:r w:rsidR="006D7AA6">
        <w:t xml:space="preserve">to </w:t>
      </w:r>
      <w:r w:rsidR="0082661B">
        <w:t>estimate the</w:t>
      </w:r>
      <w:r w:rsidR="006D7AA6">
        <w:t xml:space="preserve"> Energy Consumption (EC) of VM-based VNF/VNFCs</w:t>
      </w:r>
      <w:r w:rsidR="0082661B">
        <w:t>, and define corresponding KPI(s)</w:t>
      </w:r>
      <w:r w:rsidR="006D7AA6">
        <w:t>;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6FC9CF60" w:rsidR="00697E68" w:rsidRPr="00D02FA2" w:rsidRDefault="00697E68" w:rsidP="006D7AA6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D7AA6">
        <w:t>exten</w:t>
      </w:r>
      <w:r w:rsidR="0082661B">
        <w:t>d WT-1.1 method</w:t>
      </w:r>
      <w:r w:rsidR="006D7AA6">
        <w:t xml:space="preserve"> to </w:t>
      </w:r>
      <w:r w:rsidR="0082661B">
        <w:t xml:space="preserve">estimate the </w:t>
      </w:r>
      <w:r w:rsidR="006D7AA6">
        <w:t>Energy Consumption (EC) of containerized VNF/VNFCs</w:t>
      </w:r>
      <w:r w:rsidR="0082661B">
        <w:t>, and define corresponding KPI(s)</w:t>
      </w:r>
      <w:r w:rsidR="006D7AA6">
        <w:t>.</w:t>
      </w:r>
    </w:p>
    <w:p w14:paraId="337031D0" w14:textId="7233B4CD" w:rsidR="00697E68" w:rsidRPr="00D02FA2" w:rsidRDefault="00697E68" w:rsidP="00697E68"/>
    <w:p w14:paraId="434EC139" w14:textId="1750A296" w:rsidR="000F19D3" w:rsidRDefault="000F19D3" w:rsidP="00E1572E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 xml:space="preserve">WT-2 </w:t>
      </w:r>
      <w:r w:rsidR="004D2C2A">
        <w:rPr>
          <w:rFonts w:eastAsia="宋体"/>
          <w:b/>
          <w:lang w:eastAsia="en-GB"/>
        </w:rPr>
        <w:t xml:space="preserve">Energy </w:t>
      </w:r>
      <w:r w:rsidR="004A5E57">
        <w:rPr>
          <w:rFonts w:eastAsia="宋体"/>
          <w:b/>
          <w:lang w:eastAsia="en-GB"/>
        </w:rPr>
        <w:t>supply, carbon emission and renewable energy information elements</w:t>
      </w:r>
    </w:p>
    <w:p w14:paraId="70F1C5B1" w14:textId="063A1269" w:rsidR="00B7118E" w:rsidRDefault="00B7118E" w:rsidP="00E1572E">
      <w:pPr>
        <w:rPr>
          <w:b/>
        </w:rPr>
      </w:pPr>
    </w:p>
    <w:p w14:paraId="3127C043" w14:textId="0B7A1802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</w:t>
      </w:r>
      <w:r w:rsidR="004A5E57">
        <w:t xml:space="preserve">specify </w:t>
      </w:r>
      <w:r w:rsidR="004D2C2A">
        <w:t xml:space="preserve">energy </w:t>
      </w:r>
      <w:r w:rsidR="004A5E57">
        <w:t xml:space="preserve">supply, carbon emission and renewable energy information relative to </w:t>
      </w:r>
      <w:proofErr w:type="spellStart"/>
      <w:r w:rsidR="004A5E57">
        <w:t>gNBs</w:t>
      </w:r>
      <w:proofErr w:type="spellEnd"/>
      <w:r w:rsidR="004A5E57">
        <w:t xml:space="preserve"> and </w:t>
      </w:r>
      <w:r w:rsidR="009E6C77">
        <w:t>5G</w:t>
      </w:r>
      <w:r w:rsidR="00D3551B">
        <w:t xml:space="preserve"> </w:t>
      </w:r>
      <w:r w:rsidR="009E6C77">
        <w:t>NFs</w:t>
      </w:r>
      <w:r w:rsidRPr="00D02FA2">
        <w:t>.</w:t>
      </w:r>
    </w:p>
    <w:p w14:paraId="5D07A261" w14:textId="77777777" w:rsidR="00E1572E" w:rsidRPr="00D02FA2" w:rsidRDefault="00E1572E" w:rsidP="00E1572E"/>
    <w:p w14:paraId="3C2ED6B2" w14:textId="2310845A" w:rsidR="00554420" w:rsidRDefault="00554420" w:rsidP="00E1572E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 xml:space="preserve">WT-3 </w:t>
      </w:r>
      <w:r w:rsidR="00616604" w:rsidRPr="00616604">
        <w:rPr>
          <w:rFonts w:eastAsia="宋体"/>
          <w:b/>
          <w:lang w:eastAsia="en-GB"/>
        </w:rPr>
        <w:t>Multi-dimensional network energy efficiency metrics</w:t>
      </w:r>
    </w:p>
    <w:p w14:paraId="4BB23C26" w14:textId="0FBA5446" w:rsidR="00B7118E" w:rsidRDefault="00B7118E" w:rsidP="00E1572E">
      <w:pPr>
        <w:rPr>
          <w:rFonts w:eastAsia="宋体"/>
          <w:b/>
          <w:lang w:eastAsia="en-GB"/>
        </w:rPr>
      </w:pPr>
    </w:p>
    <w:p w14:paraId="60BF268A" w14:textId="1867F085" w:rsidR="00E81850" w:rsidRDefault="00E1572E" w:rsidP="00B7118E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</w:t>
      </w:r>
      <w:r w:rsidR="00213A13">
        <w:t>Pursue investigations on</w:t>
      </w:r>
      <w:r w:rsidR="00213A13" w:rsidRPr="00D756C2">
        <w:t xml:space="preserve"> </w:t>
      </w:r>
      <w:r w:rsidR="00D756C2" w:rsidRPr="00D756C2">
        <w:t xml:space="preserve">multi-dimensional EE metrics as per the </w:t>
      </w:r>
      <w:r w:rsidR="004D2C2A">
        <w:t>recommendation in clause 6.6 of TR 28.880</w:t>
      </w:r>
      <w:r w:rsidR="00E81850">
        <w:t>.</w:t>
      </w:r>
    </w:p>
    <w:p w14:paraId="0D0B9E85" w14:textId="77777777" w:rsidR="00A62E8D" w:rsidRDefault="00A62E8D" w:rsidP="00A62E8D"/>
    <w:p w14:paraId="57A37649" w14:textId="0B27718E" w:rsidR="00554420" w:rsidRDefault="00554420" w:rsidP="00645BE7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 xml:space="preserve">WT-4 </w:t>
      </w:r>
      <w:r w:rsidR="000673FC" w:rsidRPr="000673FC">
        <w:rPr>
          <w:rFonts w:eastAsia="宋体"/>
          <w:b/>
          <w:lang w:eastAsia="en-GB"/>
        </w:rPr>
        <w:t>Renewable energy</w:t>
      </w:r>
      <w:r w:rsidR="00C71C15">
        <w:rPr>
          <w:rFonts w:eastAsia="宋体"/>
          <w:b/>
          <w:lang w:eastAsia="en-GB"/>
        </w:rPr>
        <w:t>-</w:t>
      </w:r>
      <w:r w:rsidR="000673FC" w:rsidRPr="000673FC">
        <w:rPr>
          <w:rFonts w:eastAsia="宋体"/>
          <w:b/>
          <w:lang w:eastAsia="en-GB"/>
        </w:rPr>
        <w:t>based LBO</w:t>
      </w:r>
    </w:p>
    <w:p w14:paraId="033BF928" w14:textId="2ED21939" w:rsidR="00B7118E" w:rsidRDefault="00B7118E" w:rsidP="00645BE7">
      <w:pPr>
        <w:rPr>
          <w:b/>
        </w:rPr>
      </w:pPr>
    </w:p>
    <w:p w14:paraId="5F1CDF26" w14:textId="38728BAA" w:rsidR="00645BE7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</w:t>
      </w:r>
      <w:r w:rsidR="00C71C15">
        <w:t>Describe the use case, requirements and procedure</w:t>
      </w:r>
      <w:r w:rsidRPr="00D02FA2">
        <w:t>.</w:t>
      </w:r>
    </w:p>
    <w:p w14:paraId="1D64BD52" w14:textId="77777777" w:rsidR="00C71C15" w:rsidRDefault="00C71C15" w:rsidP="00D656CB">
      <w:pPr>
        <w:ind w:left="720"/>
      </w:pPr>
    </w:p>
    <w:p w14:paraId="07CBC7A6" w14:textId="08FF50CD" w:rsidR="00C71C15" w:rsidRDefault="00C71C15" w:rsidP="00C71C15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5F541982" w14:textId="00FFA0A3" w:rsidR="009B55C2" w:rsidRPr="00D02FA2" w:rsidRDefault="009B55C2" w:rsidP="00B7118E"/>
    <w:p w14:paraId="2C21D272" w14:textId="71A93493" w:rsidR="00D015F9" w:rsidRDefault="00D015F9" w:rsidP="009B55C2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</w:t>
      </w:r>
      <w:r w:rsidR="00476611">
        <w:rPr>
          <w:rFonts w:eastAsia="宋体"/>
          <w:b/>
          <w:lang w:eastAsia="en-GB"/>
        </w:rPr>
        <w:t>5</w:t>
      </w:r>
      <w:r w:rsidR="00476611" w:rsidRPr="002126BB">
        <w:rPr>
          <w:rFonts w:eastAsia="宋体"/>
          <w:b/>
          <w:lang w:eastAsia="en-GB"/>
        </w:rPr>
        <w:t xml:space="preserve"> </w:t>
      </w:r>
      <w:r w:rsidR="006C70EB" w:rsidRPr="006C70EB">
        <w:rPr>
          <w:rFonts w:eastAsia="宋体"/>
          <w:b/>
          <w:lang w:eastAsia="en-GB"/>
        </w:rPr>
        <w:t>Renewable energy enabling 5GC NF re-selection</w:t>
      </w:r>
    </w:p>
    <w:p w14:paraId="22B71044" w14:textId="63F7CD94" w:rsidR="004E0558" w:rsidRDefault="004E0558" w:rsidP="009B55C2">
      <w:pPr>
        <w:rPr>
          <w:rFonts w:eastAsia="宋体"/>
          <w:b/>
          <w:lang w:eastAsia="en-GB"/>
        </w:rPr>
      </w:pPr>
    </w:p>
    <w:p w14:paraId="24500AF2" w14:textId="1E8FF1C8" w:rsidR="00476611" w:rsidRDefault="009B55C2" w:rsidP="00476611">
      <w:pPr>
        <w:ind w:left="720"/>
      </w:pPr>
      <w:r w:rsidRPr="00D656CB">
        <w:rPr>
          <w:b/>
        </w:rPr>
        <w:t>WT-</w:t>
      </w:r>
      <w:r w:rsidR="00476611">
        <w:rPr>
          <w:b/>
        </w:rPr>
        <w:t>5</w:t>
      </w:r>
      <w:r w:rsidR="00D015F9" w:rsidRPr="00D656CB">
        <w:rPr>
          <w:b/>
        </w:rPr>
        <w:t>.1</w:t>
      </w:r>
      <w:r w:rsidRPr="00D656CB">
        <w:rPr>
          <w:b/>
        </w:rPr>
        <w:t xml:space="preserve">: </w:t>
      </w:r>
      <w:r w:rsidR="00476611">
        <w:t>Describe the use case, requirements and procedure</w:t>
      </w:r>
      <w:r w:rsidR="00476611" w:rsidRPr="00D02FA2">
        <w:t>.</w:t>
      </w:r>
    </w:p>
    <w:p w14:paraId="2DC0A7ED" w14:textId="77777777" w:rsidR="00476611" w:rsidRDefault="00476611" w:rsidP="00476611">
      <w:pPr>
        <w:ind w:left="720"/>
      </w:pPr>
    </w:p>
    <w:p w14:paraId="1C082F9B" w14:textId="133B5622" w:rsidR="00E81850" w:rsidRDefault="00476611" w:rsidP="00476611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01171C83" w14:textId="77777777" w:rsidR="00E81850" w:rsidRDefault="00E81850" w:rsidP="00E81850">
      <w:pPr>
        <w:ind w:left="720"/>
      </w:pPr>
    </w:p>
    <w:p w14:paraId="4EF74A75" w14:textId="666423FA" w:rsidR="00D656CB" w:rsidRDefault="00D015F9" w:rsidP="00341AF2">
      <w:pPr>
        <w:rPr>
          <w:b/>
          <w:lang w:val="en-IN"/>
        </w:rPr>
      </w:pPr>
      <w:r w:rsidRPr="002126BB">
        <w:rPr>
          <w:b/>
          <w:lang w:val="en-IN"/>
        </w:rPr>
        <w:t>WT-</w:t>
      </w:r>
      <w:r w:rsidR="00476611">
        <w:rPr>
          <w:b/>
          <w:lang w:val="en-IN"/>
        </w:rPr>
        <w:t>6</w:t>
      </w:r>
      <w:r w:rsidR="00476611" w:rsidRPr="002126BB">
        <w:rPr>
          <w:b/>
          <w:lang w:val="en-IN"/>
        </w:rPr>
        <w:t xml:space="preserve"> </w:t>
      </w:r>
      <w:r w:rsidR="00E944EA">
        <w:rPr>
          <w:b/>
          <w:lang w:val="en-IN"/>
        </w:rPr>
        <w:t>Provisioning</w:t>
      </w:r>
      <w:r w:rsidR="006C70EB" w:rsidRPr="006C70EB">
        <w:rPr>
          <w:b/>
          <w:lang w:val="en-IN"/>
        </w:rPr>
        <w:t xml:space="preserve"> of </w:t>
      </w:r>
      <w:r w:rsidR="00E944EA">
        <w:rPr>
          <w:b/>
          <w:lang w:val="en-IN"/>
        </w:rPr>
        <w:t>n</w:t>
      </w:r>
      <w:r w:rsidR="006C70EB" w:rsidRPr="006C70EB">
        <w:rPr>
          <w:b/>
          <w:lang w:val="en-IN"/>
        </w:rPr>
        <w:t xml:space="preserve">etwork </w:t>
      </w:r>
      <w:r w:rsidR="00E944EA">
        <w:rPr>
          <w:b/>
          <w:lang w:val="en-IN"/>
        </w:rPr>
        <w:t>s</w:t>
      </w:r>
      <w:r w:rsidR="006C70EB" w:rsidRPr="006C70EB">
        <w:rPr>
          <w:b/>
          <w:lang w:val="en-IN"/>
        </w:rPr>
        <w:t>lices depending on the energy source of the operator site</w:t>
      </w:r>
    </w:p>
    <w:p w14:paraId="2B99442C" w14:textId="31D922AD" w:rsidR="004E0558" w:rsidRDefault="004E0558" w:rsidP="00341AF2">
      <w:pPr>
        <w:rPr>
          <w:b/>
          <w:lang w:val="en-IN"/>
        </w:rPr>
      </w:pPr>
    </w:p>
    <w:p w14:paraId="6DC78D26" w14:textId="64CC242B" w:rsidR="005850A1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1B7ED8A7" w14:textId="77777777" w:rsidR="005850A1" w:rsidRDefault="005850A1" w:rsidP="005850A1">
      <w:pPr>
        <w:ind w:left="720"/>
      </w:pPr>
    </w:p>
    <w:p w14:paraId="6C4A3D3B" w14:textId="06946383" w:rsidR="005850A1" w:rsidRPr="00D02FA2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</w:t>
      </w:r>
      <w:r w:rsidR="00E944EA">
        <w:t xml:space="preserve">provisioning of </w:t>
      </w:r>
      <w:r w:rsidRPr="005850A1">
        <w:t>network slice</w:t>
      </w:r>
      <w:r w:rsidR="00E944EA">
        <w:t xml:space="preserve">s </w:t>
      </w:r>
      <w:r w:rsidRPr="005850A1">
        <w:t>depending on the energy source of the operator site</w:t>
      </w:r>
      <w:r w:rsidRPr="00D02FA2">
        <w:t>.</w:t>
      </w:r>
    </w:p>
    <w:p w14:paraId="2FE1BD63" w14:textId="77777777" w:rsidR="00341AF2" w:rsidRPr="00D02FA2" w:rsidRDefault="00341AF2" w:rsidP="00341AF2"/>
    <w:p w14:paraId="4EC3B619" w14:textId="05BA3C8F" w:rsidR="00D015F9" w:rsidRDefault="00D015F9" w:rsidP="00D02FA2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</w:t>
      </w:r>
      <w:r w:rsidR="00476611">
        <w:rPr>
          <w:rFonts w:eastAsia="宋体"/>
          <w:b/>
          <w:lang w:eastAsia="en-GB"/>
        </w:rPr>
        <w:t>7</w:t>
      </w:r>
      <w:r w:rsidR="00476611" w:rsidRPr="002126BB">
        <w:rPr>
          <w:rFonts w:eastAsia="宋体"/>
          <w:b/>
          <w:lang w:eastAsia="en-GB"/>
        </w:rPr>
        <w:t xml:space="preserve"> </w:t>
      </w:r>
      <w:r w:rsidR="00F13420" w:rsidRPr="00F13420">
        <w:rPr>
          <w:rFonts w:eastAsia="宋体"/>
          <w:b/>
          <w:lang w:eastAsia="en-GB"/>
        </w:rPr>
        <w:t>Handling of power shortages</w:t>
      </w:r>
    </w:p>
    <w:p w14:paraId="32AE361B" w14:textId="605E83F2" w:rsidR="004E0558" w:rsidRDefault="004E0558" w:rsidP="00D02FA2">
      <w:pPr>
        <w:rPr>
          <w:b/>
        </w:rPr>
      </w:pPr>
    </w:p>
    <w:p w14:paraId="4CEB93BD" w14:textId="4A0233DB" w:rsidR="00EF53E1" w:rsidRDefault="00D015F9" w:rsidP="00EF53E1">
      <w:pPr>
        <w:ind w:left="720"/>
      </w:pPr>
      <w:r w:rsidRPr="00D656CB">
        <w:rPr>
          <w:b/>
        </w:rPr>
        <w:t>WT-</w:t>
      </w:r>
      <w:r w:rsidR="00476611">
        <w:rPr>
          <w:b/>
        </w:rPr>
        <w:t>7</w:t>
      </w:r>
      <w:r w:rsidRPr="00D656CB">
        <w:rPr>
          <w:b/>
        </w:rPr>
        <w:t xml:space="preserve">.1: </w:t>
      </w:r>
      <w:r w:rsidR="00EF53E1">
        <w:t>Specify information elements to enable the operator to associate power shortage, outage information and available energy information for the managed functions</w:t>
      </w:r>
    </w:p>
    <w:p w14:paraId="2FD77DD0" w14:textId="77777777" w:rsidR="00EF53E1" w:rsidRDefault="00EF53E1" w:rsidP="00EF53E1">
      <w:pPr>
        <w:ind w:left="720"/>
      </w:pPr>
    </w:p>
    <w:p w14:paraId="2A343E2A" w14:textId="518C25F5" w:rsidR="00E81850" w:rsidRDefault="00EF53E1" w:rsidP="00EF53E1">
      <w:pPr>
        <w:ind w:left="720"/>
      </w:pPr>
      <w:r w:rsidRPr="00B43ED3">
        <w:rPr>
          <w:b/>
        </w:rPr>
        <w:t>WT-7.2</w:t>
      </w:r>
      <w:r>
        <w:t>: Enhance the MDA assisted Energy Saving use case for handling of power shortages</w:t>
      </w:r>
    </w:p>
    <w:p w14:paraId="13EBBF7A" w14:textId="77777777" w:rsidR="00F42CA1" w:rsidRDefault="00F42CA1" w:rsidP="00F42CA1">
      <w:pPr>
        <w:rPr>
          <w:rFonts w:eastAsia="宋体"/>
          <w:b/>
          <w:lang w:eastAsia="en-GB"/>
        </w:rPr>
      </w:pPr>
    </w:p>
    <w:p w14:paraId="1A48F038" w14:textId="36D8A189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3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3"/>
    </w:p>
    <w:p w14:paraId="7B34614B" w14:textId="77777777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1C4F763" w14:textId="0C25EA0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WT-8.1:</w:t>
      </w:r>
      <w:r w:rsidRPr="00DF1FD1">
        <w:t> Describe the use case, requirements and procedure.</w:t>
      </w:r>
    </w:p>
    <w:p w14:paraId="7C534C61" w14:textId="4DD6320C" w:rsidR="00DF1FD1" w:rsidRPr="00DF1FD1" w:rsidRDefault="00DF1FD1" w:rsidP="00DF1FD1">
      <w:pPr>
        <w:ind w:left="720"/>
        <w:rPr>
          <w:b/>
        </w:rPr>
      </w:pPr>
    </w:p>
    <w:p w14:paraId="22A62705" w14:textId="2D2F5D6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WT-8.2:</w:t>
      </w:r>
      <w:r w:rsidRPr="00DF1FD1">
        <w:t> Extend the NRM to support cell deactivation in scenarios where candidate cells have a many-many relationship with capacity booster cells.</w:t>
      </w:r>
    </w:p>
    <w:p w14:paraId="105A518F" w14:textId="77777777" w:rsidR="00DF1FD1" w:rsidRDefault="00DF1FD1" w:rsidP="00F42CA1">
      <w:pPr>
        <w:rPr>
          <w:rFonts w:eastAsia="宋体"/>
          <w:b/>
          <w:lang w:eastAsia="en-GB"/>
        </w:rPr>
      </w:pPr>
    </w:p>
    <w:p w14:paraId="44D6D28A" w14:textId="08991A33" w:rsidR="00F42CA1" w:rsidRDefault="00F42CA1" w:rsidP="00F42CA1">
      <w:pPr>
        <w:rPr>
          <w:rFonts w:eastAsia="宋体"/>
          <w:b/>
          <w:lang w:eastAsia="en-GB"/>
        </w:rPr>
      </w:pPr>
      <w:r w:rsidRPr="002126BB">
        <w:rPr>
          <w:rFonts w:eastAsia="宋体"/>
          <w:b/>
          <w:lang w:eastAsia="en-GB"/>
        </w:rPr>
        <w:t>WT-</w:t>
      </w:r>
      <w:r w:rsidR="00DF1FD1">
        <w:rPr>
          <w:rFonts w:eastAsia="宋体"/>
          <w:b/>
          <w:lang w:eastAsia="en-GB"/>
        </w:rPr>
        <w:t>9</w:t>
      </w:r>
      <w:r w:rsidRPr="002126BB">
        <w:rPr>
          <w:rFonts w:eastAsia="宋体"/>
          <w:b/>
          <w:lang w:eastAsia="en-GB"/>
        </w:rPr>
        <w:t xml:space="preserve"> </w:t>
      </w:r>
      <w:r>
        <w:rPr>
          <w:rFonts w:eastAsia="宋体"/>
          <w:b/>
          <w:lang w:eastAsia="en-GB"/>
        </w:rPr>
        <w:t>Consideration of input from other 3GPP WGs</w:t>
      </w:r>
    </w:p>
    <w:p w14:paraId="0057D0DA" w14:textId="77777777" w:rsidR="00F42CA1" w:rsidRDefault="00F42CA1" w:rsidP="00F42CA1">
      <w:pPr>
        <w:rPr>
          <w:b/>
        </w:rPr>
      </w:pPr>
    </w:p>
    <w:p w14:paraId="61B7020F" w14:textId="73936220" w:rsidR="00F42CA1" w:rsidRPr="0057191D" w:rsidRDefault="00F42CA1" w:rsidP="0057191D">
      <w:pPr>
        <w:rPr>
          <w:b/>
          <w:lang w:val="en-IN"/>
        </w:rPr>
      </w:pPr>
      <w:r>
        <w:lastRenderedPageBreak/>
        <w:t xml:space="preserve">NOTE: this is a placeholder for consideration of input </w:t>
      </w:r>
      <w:r w:rsidR="00C71DBF">
        <w:t xml:space="preserve">(e.g. request for alignment) </w:t>
      </w:r>
      <w:r>
        <w:t>from other 3GPP WGs to be addressed in Rel-19.</w:t>
      </w:r>
    </w:p>
    <w:p w14:paraId="3141A448" w14:textId="77777777" w:rsidR="00E81850" w:rsidRDefault="00E81850" w:rsidP="00E81850">
      <w:pPr>
        <w:ind w:left="720"/>
      </w:pPr>
    </w:p>
    <w:p w14:paraId="3FC8E268" w14:textId="11349B3D" w:rsidR="00D015F9" w:rsidRDefault="00D015F9" w:rsidP="00E81850">
      <w:pPr>
        <w:ind w:left="720"/>
      </w:pPr>
    </w:p>
    <w:p w14:paraId="1AEB83F5" w14:textId="77777777" w:rsidR="00A32265" w:rsidRPr="006C2E80" w:rsidRDefault="00A32265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77777777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56FA5951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152EA76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AB6359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AB6359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5F84D6DE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50B8BDCE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40AE6758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0633E2B6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0D3F8B9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7509BB85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7827A8ED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22D4D63E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23732E0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5C3627C8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3AA76F60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446891F6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48D2037B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494BF28F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550D701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7AB46D45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76D0E746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B153FB0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A497CB" w14:textId="77777777" w:rsidR="00A806C8" w:rsidRPr="00703489" w:rsidRDefault="00A806C8" w:rsidP="00703489">
      <w:pPr>
        <w:pStyle w:val="Guidance"/>
        <w:rPr>
          <w:ins w:id="4" w:author="ZL" w:date="2024-12-11T21:38:00Z"/>
          <w:rFonts w:eastAsia="宋体"/>
          <w:i w:val="0"/>
          <w:color w:val="auto"/>
          <w:lang w:eastAsia="ko-KR"/>
        </w:rPr>
      </w:pPr>
      <w:ins w:id="5" w:author="ZL" w:date="2024-12-11T21:38:00Z">
        <w:r w:rsidRPr="00703489">
          <w:rPr>
            <w:rFonts w:eastAsia="宋体"/>
            <w:i w:val="0"/>
            <w:color w:val="auto"/>
            <w:lang w:eastAsia="ko-KR"/>
          </w:rPr>
          <w:t xml:space="preserve">Primary Rapporteur: Jean-Michel Cornily (Huawei), jean.michel.cornily@huawei.com </w:t>
        </w:r>
      </w:ins>
    </w:p>
    <w:p w14:paraId="250CADCC" w14:textId="706017BE" w:rsidR="001E489F" w:rsidRPr="00703489" w:rsidRDefault="00A806C8" w:rsidP="00703489">
      <w:pPr>
        <w:pStyle w:val="Guidance"/>
        <w:rPr>
          <w:rFonts w:eastAsia="宋体"/>
          <w:i w:val="0"/>
          <w:color w:val="auto"/>
          <w:lang w:eastAsia="ko-KR"/>
        </w:rPr>
      </w:pPr>
      <w:ins w:id="6" w:author="ZL" w:date="2024-12-11T21:38:00Z">
        <w:r w:rsidRPr="00703489">
          <w:rPr>
            <w:rFonts w:eastAsia="宋体"/>
            <w:i w:val="0"/>
            <w:color w:val="auto"/>
            <w:lang w:eastAsia="ko-KR"/>
          </w:rPr>
          <w:t>Secondary Rapporteur: Ashutosh Kaushik (Samsung), ashutosh19.k@samsung.com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lastRenderedPageBreak/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3107E8A9" w:rsid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 w:rsidR="000925C3">
        <w:rPr>
          <w:iCs/>
          <w:color w:val="000000"/>
          <w:lang w:eastAsia="ja-JP"/>
        </w:rPr>
        <w:t xml:space="preserve">RAN3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consideration of renewable energy factor for enhanced LBO between </w:t>
      </w:r>
      <w:proofErr w:type="spellStart"/>
      <w:r w:rsidR="003741FF">
        <w:rPr>
          <w:iCs/>
          <w:color w:val="000000"/>
          <w:lang w:eastAsia="ja-JP"/>
        </w:rPr>
        <w:t>gNBs</w:t>
      </w:r>
      <w:proofErr w:type="spellEnd"/>
      <w:r w:rsidR="003741FF">
        <w:rPr>
          <w:iCs/>
          <w:color w:val="000000"/>
          <w:lang w:eastAsia="ja-JP"/>
        </w:rPr>
        <w:t xml:space="preserve">) </w:t>
      </w:r>
      <w:r w:rsidRPr="00656255">
        <w:rPr>
          <w:iCs/>
          <w:color w:val="000000"/>
          <w:lang w:eastAsia="ja-JP"/>
        </w:rPr>
        <w:t>described in WT-</w:t>
      </w:r>
      <w:r w:rsidR="00A75142">
        <w:rPr>
          <w:iCs/>
          <w:color w:val="000000"/>
          <w:lang w:eastAsia="ja-JP"/>
        </w:rPr>
        <w:t>4</w:t>
      </w:r>
    </w:p>
    <w:p w14:paraId="0F8DEE54" w14:textId="52FCC6E2" w:rsidR="00A75142" w:rsidRDefault="00A75142" w:rsidP="00656255">
      <w:pPr>
        <w:rPr>
          <w:iCs/>
          <w:color w:val="000000"/>
          <w:lang w:eastAsia="ja-JP"/>
        </w:rPr>
      </w:pPr>
    </w:p>
    <w:p w14:paraId="4666B90C" w14:textId="47456855" w:rsidR="00A75142" w:rsidRPr="00656255" w:rsidRDefault="00A75142" w:rsidP="00656255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- SA2 for aspects </w:t>
      </w:r>
      <w:r w:rsidR="003741FF">
        <w:rPr>
          <w:iCs/>
          <w:color w:val="000000"/>
          <w:lang w:eastAsia="ja-JP"/>
        </w:rPr>
        <w:t xml:space="preserve">(such as e.g. 5GC selection / re-selection based on energy related information) </w:t>
      </w:r>
      <w:r>
        <w:rPr>
          <w:iCs/>
          <w:color w:val="000000"/>
          <w:lang w:eastAsia="ja-JP"/>
        </w:rPr>
        <w:t>described in WT-</w:t>
      </w:r>
      <w:r w:rsidR="00476611">
        <w:rPr>
          <w:iCs/>
          <w:color w:val="000000"/>
          <w:lang w:eastAsia="ja-JP"/>
        </w:rPr>
        <w:t>5</w:t>
      </w:r>
      <w:r w:rsidR="00167D4A">
        <w:rPr>
          <w:iCs/>
          <w:color w:val="000000"/>
          <w:lang w:eastAsia="ja-JP"/>
        </w:rPr>
        <w:t>.</w:t>
      </w:r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F5336" w14:textId="77777777" w:rsidR="00F52282" w:rsidRDefault="00F52282">
      <w:r>
        <w:separator/>
      </w:r>
    </w:p>
  </w:endnote>
  <w:endnote w:type="continuationSeparator" w:id="0">
    <w:p w14:paraId="22546458" w14:textId="77777777" w:rsidR="00F52282" w:rsidRDefault="00F52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16B09" w14:textId="77777777" w:rsidR="00F52282" w:rsidRDefault="00F52282">
      <w:r>
        <w:separator/>
      </w:r>
    </w:p>
  </w:footnote>
  <w:footnote w:type="continuationSeparator" w:id="0">
    <w:p w14:paraId="42DFE2BD" w14:textId="77777777" w:rsidR="00F52282" w:rsidRDefault="00F52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569C"/>
    <w:rsid w:val="001E6729"/>
    <w:rsid w:val="001F7653"/>
    <w:rsid w:val="002070CB"/>
    <w:rsid w:val="002126BB"/>
    <w:rsid w:val="002131B7"/>
    <w:rsid w:val="00213A13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969BB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1CFA"/>
    <w:rsid w:val="004C3223"/>
    <w:rsid w:val="004C4C9B"/>
    <w:rsid w:val="004D2A8C"/>
    <w:rsid w:val="004D2C2A"/>
    <w:rsid w:val="004D2FA0"/>
    <w:rsid w:val="004E0558"/>
    <w:rsid w:val="004E1010"/>
    <w:rsid w:val="004F4172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2CC0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371B"/>
    <w:rsid w:val="006F4B7A"/>
    <w:rsid w:val="00700A59"/>
    <w:rsid w:val="007016DF"/>
    <w:rsid w:val="00703489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7C84"/>
    <w:rsid w:val="008A06BE"/>
    <w:rsid w:val="008A36E3"/>
    <w:rsid w:val="008A56FD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0D89"/>
    <w:rsid w:val="009B110B"/>
    <w:rsid w:val="009B13F0"/>
    <w:rsid w:val="009B196A"/>
    <w:rsid w:val="009B55C2"/>
    <w:rsid w:val="009C077F"/>
    <w:rsid w:val="009D4060"/>
    <w:rsid w:val="009D5E48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06C8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3A39"/>
    <w:rsid w:val="00AB6359"/>
    <w:rsid w:val="00AC3B54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5228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12</cp:revision>
  <cp:lastPrinted>2001-04-23T09:30:00Z</cp:lastPrinted>
  <dcterms:created xsi:type="dcterms:W3CDTF">2024-11-22T14:57:00Z</dcterms:created>
  <dcterms:modified xsi:type="dcterms:W3CDTF">2024-12-12T11:54:00Z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